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D6BB" w14:textId="6332AD0F" w:rsidR="00546764" w:rsidRDefault="00546764" w:rsidP="005467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B7D34">
        <w:rPr>
          <w:b/>
          <w:i/>
          <w:noProof/>
          <w:sz w:val="28"/>
        </w:rPr>
        <w:t>5031</w:t>
      </w:r>
    </w:p>
    <w:p w14:paraId="7CB45193" w14:textId="53667BF3" w:rsidR="001E41F3" w:rsidRPr="00546764" w:rsidRDefault="00546764" w:rsidP="00546764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 w:rsidR="004338CC"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8CD18" w:rsidR="001E41F3" w:rsidRPr="00410371" w:rsidRDefault="006037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201FD">
                <w:rPr>
                  <w:b/>
                  <w:noProof/>
                  <w:sz w:val="28"/>
                </w:rPr>
                <w:t>33.533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DF42A" w:rsidR="001E41F3" w:rsidRPr="00410371" w:rsidRDefault="006037E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661CC">
                <w:rPr>
                  <w:b/>
                  <w:noProof/>
                  <w:sz w:val="28"/>
                </w:rPr>
                <w:t>0025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41992" w:rsidR="001E41F3" w:rsidRPr="00410371" w:rsidRDefault="00446E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BCB715" w:rsidR="001E41F3" w:rsidRPr="00410371" w:rsidRDefault="006037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01FD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C88469" w:rsidR="00F25D98" w:rsidRDefault="002F6B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8C798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55B02A" w:rsidR="001E41F3" w:rsidRDefault="008D01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12AED">
              <w:t>Update</w:t>
            </w:r>
            <w:r w:rsidR="00855398">
              <w:t xml:space="preserve"> </w:t>
            </w:r>
            <w:r w:rsidR="00E12AED">
              <w:t xml:space="preserve">to </w:t>
            </w:r>
            <w:r w:rsidR="0032095C">
              <w:t>the title for unicast direct communication with long-term credential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8E846" w:rsidR="001E41F3" w:rsidRDefault="008F07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4A4D87" w:rsidR="001E41F3" w:rsidRDefault="006037E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F07AD" w:rsidRPr="008F07AD">
                <w:rPr>
                  <w:noProof/>
                </w:rPr>
                <w:t>Ranging_SL</w:t>
              </w:r>
            </w:fldSimple>
            <w:r w:rsidR="00B661CC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FA66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8F07AD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0C0F35" w:rsidR="001E41F3" w:rsidRDefault="008D019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87503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F07AD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B15C3" w14:textId="752264B6" w:rsidR="0007050D" w:rsidRDefault="00C904BF" w:rsidP="002D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 w:rsidRPr="00C904BF">
              <w:rPr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 xml:space="preserve">security of </w:t>
            </w:r>
            <w:r w:rsidRPr="00C904BF">
              <w:rPr>
                <w:noProof/>
                <w:lang w:eastAsia="zh-CN"/>
              </w:rPr>
              <w:t>unicast direct communication between the UEs</w:t>
            </w:r>
            <w:r>
              <w:rPr>
                <w:noProof/>
                <w:lang w:eastAsia="zh-CN"/>
              </w:rPr>
              <w:t xml:space="preserve">, there are two scenarios using different security procedures in clauses 6.4.3.2 and 6.4.3.3. </w:t>
            </w:r>
            <w:r w:rsidR="005B5369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two scenarios</w:t>
            </w:r>
            <w:r w:rsidR="000A74D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217B7">
              <w:rPr>
                <w:noProof/>
                <w:lang w:eastAsia="zh-CN"/>
              </w:rPr>
              <w:t>as well as the two</w:t>
            </w:r>
            <w:r>
              <w:rPr>
                <w:noProof/>
                <w:lang w:eastAsia="zh-CN"/>
              </w:rPr>
              <w:t xml:space="preserve"> security procedures</w:t>
            </w:r>
            <w:r w:rsidR="000A74D9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are</w:t>
            </w:r>
            <w:r w:rsidR="005B5369">
              <w:rPr>
                <w:noProof/>
                <w:lang w:eastAsia="zh-CN"/>
              </w:rPr>
              <w:t xml:space="preserve"> actually</w:t>
            </w:r>
            <w:r>
              <w:rPr>
                <w:noProof/>
                <w:lang w:eastAsia="zh-CN"/>
              </w:rPr>
              <w:t xml:space="preserve"> exclusive to each other</w:t>
            </w:r>
            <w:r w:rsidR="005B536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</w:t>
            </w:r>
            <w:r w:rsidR="005B5369">
              <w:rPr>
                <w:noProof/>
                <w:lang w:eastAsia="zh-CN"/>
              </w:rPr>
              <w:t xml:space="preserve">Hence </w:t>
            </w:r>
            <w:r>
              <w:rPr>
                <w:noProof/>
                <w:lang w:eastAsia="zh-CN"/>
              </w:rPr>
              <w:t>the title</w:t>
            </w:r>
            <w:r w:rsidR="000A74D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for the different clauses should be </w:t>
            </w:r>
            <w:r w:rsidR="008217B7">
              <w:rPr>
                <w:noProof/>
                <w:lang w:eastAsia="zh-CN"/>
              </w:rPr>
              <w:t xml:space="preserve">comparable to reflect the </w:t>
            </w:r>
            <w:r>
              <w:rPr>
                <w:noProof/>
                <w:lang w:eastAsia="zh-CN"/>
              </w:rPr>
              <w:t>exclusive</w:t>
            </w:r>
            <w:r w:rsidR="008217B7">
              <w:rPr>
                <w:noProof/>
                <w:lang w:eastAsia="zh-CN"/>
              </w:rPr>
              <w:t>ness</w:t>
            </w:r>
            <w:r>
              <w:rPr>
                <w:noProof/>
                <w:lang w:eastAsia="zh-CN"/>
              </w:rPr>
              <w:t>. Current titles</w:t>
            </w:r>
            <w:r w:rsidR="00FF3D3B">
              <w:rPr>
                <w:noProof/>
                <w:lang w:eastAsia="zh-CN"/>
              </w:rPr>
              <w:t xml:space="preserve"> </w:t>
            </w:r>
            <w:r w:rsidR="000A74D9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clauses 6.4.3.2 and 6.4.3.3 do not seem </w:t>
            </w:r>
            <w:r w:rsidR="002F0CDC">
              <w:rPr>
                <w:noProof/>
                <w:lang w:eastAsia="zh-CN"/>
              </w:rPr>
              <w:t>comparable</w:t>
            </w:r>
            <w:r>
              <w:rPr>
                <w:noProof/>
                <w:lang w:eastAsia="zh-CN"/>
              </w:rPr>
              <w:t xml:space="preserve"> and may raise confusion</w:t>
            </w:r>
            <w:r w:rsidR="006E5E5F">
              <w:rPr>
                <w:noProof/>
                <w:lang w:eastAsia="zh-CN"/>
              </w:rPr>
              <w:t xml:space="preserve"> on the exclusiveness</w:t>
            </w:r>
            <w:r>
              <w:rPr>
                <w:noProof/>
                <w:lang w:eastAsia="zh-CN"/>
              </w:rPr>
              <w:t>.</w:t>
            </w:r>
          </w:p>
          <w:p w14:paraId="704C0650" w14:textId="77777777" w:rsidR="0007050D" w:rsidRPr="0007050D" w:rsidRDefault="0007050D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C7233D0" w14:textId="31C73C28" w:rsidR="00194ADE" w:rsidRDefault="00C904BF" w:rsidP="00472E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Therefore, it is proposed to update the title of clauses 6.4.3.2 to be comparable to the title of clause 6.4.3.3</w:t>
            </w:r>
            <w:r w:rsidR="00B4610E">
              <w:rPr>
                <w:noProof/>
                <w:lang w:eastAsia="zh-CN"/>
              </w:rPr>
              <w:t>.</w:t>
            </w:r>
          </w:p>
          <w:p w14:paraId="708AA7DE" w14:textId="098FFA92" w:rsidR="009B1222" w:rsidRDefault="009B1222" w:rsidP="00B64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4B01E9" w:rsidR="00855398" w:rsidRDefault="006E5E5F" w:rsidP="00CA1E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the title of clause 6.4.3.2 to “</w:t>
            </w:r>
            <w:r w:rsidRPr="006E5E5F">
              <w:rPr>
                <w:noProof/>
                <w:lang w:eastAsia="zh-CN"/>
              </w:rPr>
              <w:t>Unicast direct communication for Ranging/SL Positioning services provided application provider</w:t>
            </w:r>
            <w:r>
              <w:rPr>
                <w:noProof/>
                <w:lang w:eastAsia="zh-CN"/>
              </w:rPr>
              <w:t>”</w:t>
            </w:r>
            <w:r w:rsidR="00EA23AA">
              <w:rPr>
                <w:noProof/>
                <w:lang w:eastAsia="zh-CN"/>
              </w:rPr>
              <w:t>.</w:t>
            </w:r>
            <w:r w:rsidR="009B1222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202E1" w:rsidR="00855398" w:rsidRDefault="006E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titles of two exclusive clauses are not comparable and may raise confusion on the exclusiveness</w:t>
            </w:r>
            <w:r w:rsidR="0085539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67E49" w:rsidR="001E41F3" w:rsidRDefault="00512A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9720B2">
              <w:rPr>
                <w:noProof/>
                <w:lang w:eastAsia="zh-CN"/>
              </w:rPr>
              <w:t>4</w:t>
            </w:r>
            <w:r w:rsidR="00D75EDB">
              <w:rPr>
                <w:noProof/>
                <w:lang w:eastAsia="zh-CN"/>
              </w:rPr>
              <w:t>.</w:t>
            </w:r>
            <w:r w:rsidR="00CF26C0">
              <w:rPr>
                <w:noProof/>
                <w:lang w:eastAsia="zh-CN"/>
              </w:rPr>
              <w:t>3</w:t>
            </w:r>
            <w:r w:rsidR="009720B2">
              <w:rPr>
                <w:noProof/>
                <w:lang w:eastAsia="zh-CN"/>
              </w:rPr>
              <w:t>.1, 6.4.3.2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63A3EA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423B9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B3046" w:rsidR="001E41F3" w:rsidRDefault="008F07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2D8FD" w14:textId="77777777" w:rsidR="000525B0" w:rsidRPr="00742B64" w:rsidRDefault="000525B0" w:rsidP="00052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145059232"/>
      <w:bookmarkStart w:id="2" w:name="_Toc145061224"/>
      <w:bookmarkStart w:id="3" w:name="_Toc145059233"/>
      <w:bookmarkStart w:id="4" w:name="_Toc14506122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613AA724" w14:textId="77777777" w:rsidR="0032095C" w:rsidRPr="00C97509" w:rsidRDefault="0032095C" w:rsidP="0032095C">
      <w:pPr>
        <w:pStyle w:val="Heading4"/>
      </w:pPr>
      <w:bookmarkStart w:id="5" w:name="_Toc145059250"/>
      <w:bookmarkStart w:id="6" w:name="_Toc145061242"/>
      <w:bookmarkEnd w:id="1"/>
      <w:bookmarkEnd w:id="2"/>
      <w:bookmarkEnd w:id="3"/>
      <w:bookmarkEnd w:id="4"/>
      <w:r w:rsidRPr="00C97509">
        <w:t>6.4.3.1</w:t>
      </w:r>
      <w:r w:rsidRPr="00C97509">
        <w:tab/>
        <w:t>General</w:t>
      </w:r>
      <w:bookmarkEnd w:id="5"/>
      <w:bookmarkEnd w:id="6"/>
    </w:p>
    <w:p w14:paraId="222B008C" w14:textId="167F6787" w:rsidR="0032095C" w:rsidRPr="00C97509" w:rsidRDefault="0032095C" w:rsidP="0032095C">
      <w:pPr>
        <w:rPr>
          <w:lang w:eastAsia="zh-CN"/>
        </w:rPr>
      </w:pPr>
      <w:r w:rsidRPr="00C97509">
        <w:t>Ranging/SL Positioning services could be provided by an application provider (i.e. the services requested by a Ranging/SL positioning application server) or by a network operator (i.e. the services requested by a 5GC NF). For Ranging/SL Positioning services provided by application providers, long-term credentials provided by applications are assumed available on the UE. For Ranging/SL Positioning services provided by network operators (e.g. 5GC</w:t>
      </w:r>
      <w:r w:rsidRPr="00C97509">
        <w:noBreakHyphen/>
        <w:t>MO</w:t>
      </w:r>
      <w:r w:rsidRPr="00C97509">
        <w:noBreakHyphen/>
        <w:t xml:space="preserve">LR and 5GC-MT-LR services using SL positioning as defined in TS 23.586 [2] and TS 23.273 [3]), there are no long-term credentials provided by applications on the UE (e.g. Located UE). The security procedures for unicast communication </w:t>
      </w:r>
      <w:del w:id="7" w:author="mi" w:date="2023-10-20T13:41:00Z">
        <w:r w:rsidRPr="00C97509" w:rsidDel="001D557B">
          <w:delText>with long-term credentials</w:delText>
        </w:r>
      </w:del>
      <w:ins w:id="8" w:author="mi" w:date="2023-10-20T13:42:00Z">
        <w:r w:rsidRPr="00C97509">
          <w:t>for Ranging/SL Positioning services</w:t>
        </w:r>
        <w:r>
          <w:t xml:space="preserve"> </w:t>
        </w:r>
      </w:ins>
      <w:ins w:id="9" w:author="mi" w:date="2023-10-20T13:41:00Z">
        <w:r>
          <w:t>provided by application</w:t>
        </w:r>
      </w:ins>
      <w:r w:rsidRPr="00C97509">
        <w:t xml:space="preserve"> and for Ranging/SL Positioning services provided by network are specified separately in subclauses 6.4.3.2 and 6.4.3.3.</w:t>
      </w:r>
    </w:p>
    <w:p w14:paraId="66C0C6FC" w14:textId="30B37698" w:rsidR="0032095C" w:rsidRPr="00C97509" w:rsidRDefault="0032095C" w:rsidP="0032095C">
      <w:pPr>
        <w:pStyle w:val="Heading4"/>
      </w:pPr>
      <w:bookmarkStart w:id="10" w:name="_Toc145059251"/>
      <w:bookmarkStart w:id="11" w:name="_Toc145061243"/>
      <w:r w:rsidRPr="00C97509">
        <w:t>6.4.3.2</w:t>
      </w:r>
      <w:r w:rsidRPr="00C97509">
        <w:tab/>
        <w:t xml:space="preserve">Unicast direct communication </w:t>
      </w:r>
      <w:del w:id="12" w:author="mi" w:date="2023-10-20T12:03:00Z">
        <w:r w:rsidRPr="00C97509" w:rsidDel="0029118E">
          <w:delText>with long term credentials</w:delText>
        </w:r>
      </w:del>
      <w:bookmarkEnd w:id="10"/>
      <w:bookmarkEnd w:id="11"/>
      <w:ins w:id="13" w:author="mi" w:date="2023-10-20T12:03:00Z">
        <w:r w:rsidRPr="00C97509">
          <w:t>for Ranging/SL Positioning services provided</w:t>
        </w:r>
        <w:r w:rsidRPr="0029118E">
          <w:t xml:space="preserve"> </w:t>
        </w:r>
        <w:r w:rsidRPr="00C97509">
          <w:t>application</w:t>
        </w:r>
      </w:ins>
    </w:p>
    <w:p w14:paraId="0C9EA05F" w14:textId="6FD962CF" w:rsidR="0032095C" w:rsidRPr="00C97509" w:rsidRDefault="0032095C" w:rsidP="0032095C">
      <w:r w:rsidRPr="00C97509">
        <w:t>If long</w:t>
      </w:r>
      <w:ins w:id="14" w:author="mi" w:date="2023-10-20T14:04:00Z">
        <w:r>
          <w:t>-</w:t>
        </w:r>
      </w:ins>
      <w:del w:id="15" w:author="mi" w:date="2023-10-20T14:04:00Z">
        <w:r w:rsidRPr="00C97509" w:rsidDel="00C96DC4">
          <w:delText xml:space="preserve"> </w:delText>
        </w:r>
      </w:del>
      <w:r w:rsidRPr="00C97509">
        <w:t xml:space="preserve">term credentials </w:t>
      </w:r>
      <w:ins w:id="16" w:author="mi" w:date="2023-10-20T12:04:00Z">
        <w:r w:rsidRPr="00C97509">
          <w:t xml:space="preserve">provided by application </w:t>
        </w:r>
      </w:ins>
      <w:r w:rsidRPr="00C97509">
        <w:t xml:space="preserve">are available on the UE, the security procedures defined for V2X unicast mode communication in clause 5.3 of TS 33.536 [8] are reused on V2X capable UEs. The security procedures defined for 5G </w:t>
      </w:r>
      <w:proofErr w:type="spellStart"/>
      <w:r w:rsidRPr="00C97509">
        <w:t>ProSe</w:t>
      </w:r>
      <w:proofErr w:type="spellEnd"/>
      <w:r w:rsidRPr="00C97509">
        <w:t xml:space="preserve"> unicast mode Direct Communication in clause 6.2.3 of TS 33.503 [6] are reused on </w:t>
      </w:r>
      <w:proofErr w:type="spellStart"/>
      <w:r w:rsidRPr="00C97509">
        <w:t>ProSe</w:t>
      </w:r>
      <w:proofErr w:type="spellEnd"/>
      <w:r w:rsidRPr="00C97509">
        <w:t xml:space="preserve"> capable UEs.</w:t>
      </w:r>
    </w:p>
    <w:p w14:paraId="5B14816D" w14:textId="2F9EBDA2" w:rsidR="00561DC4" w:rsidRPr="00742B64" w:rsidRDefault="00561DC4" w:rsidP="00561D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Change ****************</w:t>
      </w:r>
    </w:p>
    <w:p w14:paraId="68C9CD36" w14:textId="7825BEC5" w:rsidR="001E41F3" w:rsidRDefault="001E41F3" w:rsidP="00561DC4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B4E2" w14:textId="77777777" w:rsidR="006037E0" w:rsidRDefault="006037E0">
      <w:r>
        <w:separator/>
      </w:r>
    </w:p>
  </w:endnote>
  <w:endnote w:type="continuationSeparator" w:id="0">
    <w:p w14:paraId="0CD0335D" w14:textId="77777777" w:rsidR="006037E0" w:rsidRDefault="0060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3AC27" w14:textId="77777777" w:rsidR="006037E0" w:rsidRDefault="006037E0">
      <w:r>
        <w:separator/>
      </w:r>
    </w:p>
  </w:footnote>
  <w:footnote w:type="continuationSeparator" w:id="0">
    <w:p w14:paraId="15DFD255" w14:textId="77777777" w:rsidR="006037E0" w:rsidRDefault="00603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D6808F1"/>
    <w:multiLevelType w:val="hybridMultilevel"/>
    <w:tmpl w:val="C00AC174"/>
    <w:lvl w:ilvl="0" w:tplc="55C499A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84E1939"/>
    <w:multiLevelType w:val="hybridMultilevel"/>
    <w:tmpl w:val="95241ED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78A46EA4"/>
    <w:multiLevelType w:val="hybridMultilevel"/>
    <w:tmpl w:val="783899B6"/>
    <w:lvl w:ilvl="0" w:tplc="257C4B3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7F5823A5"/>
    <w:multiLevelType w:val="hybridMultilevel"/>
    <w:tmpl w:val="374A6086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835342041">
    <w:abstractNumId w:val="2"/>
  </w:num>
  <w:num w:numId="2" w16cid:durableId="911891688">
    <w:abstractNumId w:val="1"/>
  </w:num>
  <w:num w:numId="3" w16cid:durableId="412702560">
    <w:abstractNumId w:val="0"/>
  </w:num>
  <w:num w:numId="4" w16cid:durableId="1981376727">
    <w:abstractNumId w:val="4"/>
  </w:num>
  <w:num w:numId="5" w16cid:durableId="798230621">
    <w:abstractNumId w:val="5"/>
  </w:num>
  <w:num w:numId="6" w16cid:durableId="608467670">
    <w:abstractNumId w:val="6"/>
  </w:num>
  <w:num w:numId="7" w16cid:durableId="10457890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525B0"/>
    <w:rsid w:val="0007050D"/>
    <w:rsid w:val="000A6394"/>
    <w:rsid w:val="000A74D9"/>
    <w:rsid w:val="000B0DE6"/>
    <w:rsid w:val="000B7FED"/>
    <w:rsid w:val="000C038A"/>
    <w:rsid w:val="000C3580"/>
    <w:rsid w:val="000C6598"/>
    <w:rsid w:val="000D44B3"/>
    <w:rsid w:val="000E014D"/>
    <w:rsid w:val="000E176C"/>
    <w:rsid w:val="00145D43"/>
    <w:rsid w:val="00156BE0"/>
    <w:rsid w:val="00164A41"/>
    <w:rsid w:val="00182884"/>
    <w:rsid w:val="00192C46"/>
    <w:rsid w:val="00194ADE"/>
    <w:rsid w:val="001A08B3"/>
    <w:rsid w:val="001A7B60"/>
    <w:rsid w:val="001B52F0"/>
    <w:rsid w:val="001B7A65"/>
    <w:rsid w:val="001B7D34"/>
    <w:rsid w:val="001C4E87"/>
    <w:rsid w:val="001D3D17"/>
    <w:rsid w:val="001E29E0"/>
    <w:rsid w:val="001E41F3"/>
    <w:rsid w:val="002236C7"/>
    <w:rsid w:val="0022432F"/>
    <w:rsid w:val="00257A22"/>
    <w:rsid w:val="00257EE7"/>
    <w:rsid w:val="0026004D"/>
    <w:rsid w:val="002640DD"/>
    <w:rsid w:val="00275D12"/>
    <w:rsid w:val="00284FEB"/>
    <w:rsid w:val="002860C4"/>
    <w:rsid w:val="00297C15"/>
    <w:rsid w:val="002A4C14"/>
    <w:rsid w:val="002B5741"/>
    <w:rsid w:val="002D5416"/>
    <w:rsid w:val="002D60A6"/>
    <w:rsid w:val="002E472E"/>
    <w:rsid w:val="002F0CDC"/>
    <w:rsid w:val="002F1EA6"/>
    <w:rsid w:val="002F6BF1"/>
    <w:rsid w:val="003041FF"/>
    <w:rsid w:val="00305409"/>
    <w:rsid w:val="0032095C"/>
    <w:rsid w:val="0034108E"/>
    <w:rsid w:val="00346BAC"/>
    <w:rsid w:val="003609EF"/>
    <w:rsid w:val="0036231A"/>
    <w:rsid w:val="00374DD4"/>
    <w:rsid w:val="003C2DBE"/>
    <w:rsid w:val="003E1A36"/>
    <w:rsid w:val="003E7CEA"/>
    <w:rsid w:val="004038F6"/>
    <w:rsid w:val="00410371"/>
    <w:rsid w:val="004126CD"/>
    <w:rsid w:val="004242F1"/>
    <w:rsid w:val="004329DE"/>
    <w:rsid w:val="00432FF2"/>
    <w:rsid w:val="004338CC"/>
    <w:rsid w:val="00445765"/>
    <w:rsid w:val="00446EE4"/>
    <w:rsid w:val="00463E1A"/>
    <w:rsid w:val="00472EFC"/>
    <w:rsid w:val="00482288"/>
    <w:rsid w:val="00493200"/>
    <w:rsid w:val="0049566B"/>
    <w:rsid w:val="004A52C6"/>
    <w:rsid w:val="004B75B7"/>
    <w:rsid w:val="004D5235"/>
    <w:rsid w:val="004D7226"/>
    <w:rsid w:val="004E52BE"/>
    <w:rsid w:val="004F19FD"/>
    <w:rsid w:val="005009D9"/>
    <w:rsid w:val="00501B89"/>
    <w:rsid w:val="00510C00"/>
    <w:rsid w:val="00512A5A"/>
    <w:rsid w:val="005150C7"/>
    <w:rsid w:val="0051580D"/>
    <w:rsid w:val="00536845"/>
    <w:rsid w:val="00546764"/>
    <w:rsid w:val="00547111"/>
    <w:rsid w:val="00550765"/>
    <w:rsid w:val="00561DC4"/>
    <w:rsid w:val="00592D74"/>
    <w:rsid w:val="005B4FE5"/>
    <w:rsid w:val="005B5369"/>
    <w:rsid w:val="005E2C44"/>
    <w:rsid w:val="005E57A8"/>
    <w:rsid w:val="005F3093"/>
    <w:rsid w:val="006037E0"/>
    <w:rsid w:val="00621188"/>
    <w:rsid w:val="006257ED"/>
    <w:rsid w:val="00644C04"/>
    <w:rsid w:val="00644FEE"/>
    <w:rsid w:val="006473E1"/>
    <w:rsid w:val="0065536E"/>
    <w:rsid w:val="00665C47"/>
    <w:rsid w:val="00667B19"/>
    <w:rsid w:val="00695808"/>
    <w:rsid w:val="00695A6C"/>
    <w:rsid w:val="006B46FB"/>
    <w:rsid w:val="006E21FB"/>
    <w:rsid w:val="006E5E5F"/>
    <w:rsid w:val="00711B42"/>
    <w:rsid w:val="00741EA4"/>
    <w:rsid w:val="00754564"/>
    <w:rsid w:val="007624C0"/>
    <w:rsid w:val="00777869"/>
    <w:rsid w:val="00777C36"/>
    <w:rsid w:val="00785599"/>
    <w:rsid w:val="00792342"/>
    <w:rsid w:val="00792EC8"/>
    <w:rsid w:val="007977A8"/>
    <w:rsid w:val="007B512A"/>
    <w:rsid w:val="007B533A"/>
    <w:rsid w:val="007C2097"/>
    <w:rsid w:val="007D6A07"/>
    <w:rsid w:val="007F7259"/>
    <w:rsid w:val="008040A8"/>
    <w:rsid w:val="008217B7"/>
    <w:rsid w:val="008279FA"/>
    <w:rsid w:val="00854856"/>
    <w:rsid w:val="00855398"/>
    <w:rsid w:val="008626E7"/>
    <w:rsid w:val="00870EE7"/>
    <w:rsid w:val="00873143"/>
    <w:rsid w:val="00880A55"/>
    <w:rsid w:val="008863B9"/>
    <w:rsid w:val="0088765D"/>
    <w:rsid w:val="00887DA0"/>
    <w:rsid w:val="00897B8B"/>
    <w:rsid w:val="008A45A6"/>
    <w:rsid w:val="008B7764"/>
    <w:rsid w:val="008D0193"/>
    <w:rsid w:val="008D15D3"/>
    <w:rsid w:val="008D39FE"/>
    <w:rsid w:val="008F07AD"/>
    <w:rsid w:val="008F3789"/>
    <w:rsid w:val="008F686C"/>
    <w:rsid w:val="009148DE"/>
    <w:rsid w:val="00937F27"/>
    <w:rsid w:val="00941E30"/>
    <w:rsid w:val="009720B2"/>
    <w:rsid w:val="009777D9"/>
    <w:rsid w:val="0099027D"/>
    <w:rsid w:val="00991B88"/>
    <w:rsid w:val="00995668"/>
    <w:rsid w:val="009A5753"/>
    <w:rsid w:val="009A579D"/>
    <w:rsid w:val="009B1222"/>
    <w:rsid w:val="009E3297"/>
    <w:rsid w:val="009F734F"/>
    <w:rsid w:val="00A1069F"/>
    <w:rsid w:val="00A10F53"/>
    <w:rsid w:val="00A201FD"/>
    <w:rsid w:val="00A246B6"/>
    <w:rsid w:val="00A40E09"/>
    <w:rsid w:val="00A42882"/>
    <w:rsid w:val="00A47E70"/>
    <w:rsid w:val="00A50CF0"/>
    <w:rsid w:val="00A5702F"/>
    <w:rsid w:val="00A75126"/>
    <w:rsid w:val="00A7671C"/>
    <w:rsid w:val="00AA2CBC"/>
    <w:rsid w:val="00AA5A29"/>
    <w:rsid w:val="00AC5820"/>
    <w:rsid w:val="00AC629E"/>
    <w:rsid w:val="00AD1CD8"/>
    <w:rsid w:val="00AF0B5B"/>
    <w:rsid w:val="00B13F88"/>
    <w:rsid w:val="00B2351F"/>
    <w:rsid w:val="00B258BB"/>
    <w:rsid w:val="00B26430"/>
    <w:rsid w:val="00B4610E"/>
    <w:rsid w:val="00B46FD6"/>
    <w:rsid w:val="00B64B3C"/>
    <w:rsid w:val="00B661CC"/>
    <w:rsid w:val="00B664D8"/>
    <w:rsid w:val="00B66F61"/>
    <w:rsid w:val="00B67B97"/>
    <w:rsid w:val="00B75B26"/>
    <w:rsid w:val="00B94442"/>
    <w:rsid w:val="00B968C8"/>
    <w:rsid w:val="00BA3EC5"/>
    <w:rsid w:val="00BA51D9"/>
    <w:rsid w:val="00BB5DFC"/>
    <w:rsid w:val="00BC6CA7"/>
    <w:rsid w:val="00BD279D"/>
    <w:rsid w:val="00BD6BB8"/>
    <w:rsid w:val="00C12D8A"/>
    <w:rsid w:val="00C659A1"/>
    <w:rsid w:val="00C66BA2"/>
    <w:rsid w:val="00C904BF"/>
    <w:rsid w:val="00C90774"/>
    <w:rsid w:val="00C95985"/>
    <w:rsid w:val="00C96887"/>
    <w:rsid w:val="00CA1E56"/>
    <w:rsid w:val="00CB5662"/>
    <w:rsid w:val="00CC4F39"/>
    <w:rsid w:val="00CC5026"/>
    <w:rsid w:val="00CC68D0"/>
    <w:rsid w:val="00CF26C0"/>
    <w:rsid w:val="00CF5C18"/>
    <w:rsid w:val="00CF66A1"/>
    <w:rsid w:val="00CF6E06"/>
    <w:rsid w:val="00D03F9A"/>
    <w:rsid w:val="00D06D51"/>
    <w:rsid w:val="00D20822"/>
    <w:rsid w:val="00D24991"/>
    <w:rsid w:val="00D46CFB"/>
    <w:rsid w:val="00D47202"/>
    <w:rsid w:val="00D50255"/>
    <w:rsid w:val="00D55BE4"/>
    <w:rsid w:val="00D63E9E"/>
    <w:rsid w:val="00D66520"/>
    <w:rsid w:val="00D75EDB"/>
    <w:rsid w:val="00D9340F"/>
    <w:rsid w:val="00DC4ECD"/>
    <w:rsid w:val="00DD547A"/>
    <w:rsid w:val="00DD55D3"/>
    <w:rsid w:val="00DE34CF"/>
    <w:rsid w:val="00E06242"/>
    <w:rsid w:val="00E12AED"/>
    <w:rsid w:val="00E13F3D"/>
    <w:rsid w:val="00E17DB0"/>
    <w:rsid w:val="00E257A8"/>
    <w:rsid w:val="00E34898"/>
    <w:rsid w:val="00E55C56"/>
    <w:rsid w:val="00EA23AA"/>
    <w:rsid w:val="00EB09B7"/>
    <w:rsid w:val="00EE7D7C"/>
    <w:rsid w:val="00F2153E"/>
    <w:rsid w:val="00F2416C"/>
    <w:rsid w:val="00F25D98"/>
    <w:rsid w:val="00F300FB"/>
    <w:rsid w:val="00FA6F37"/>
    <w:rsid w:val="00FB6386"/>
    <w:rsid w:val="00FB7AAC"/>
    <w:rsid w:val="00FE7E91"/>
    <w:rsid w:val="00FF3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61DC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561DC4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561DC4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561DC4"/>
    <w:rPr>
      <w:rFonts w:ascii="Arial" w:hAnsi="Arial"/>
      <w:b/>
      <w:lang w:val="en-GB" w:eastAsia="en-US"/>
    </w:rPr>
  </w:style>
  <w:style w:type="character" w:customStyle="1" w:styleId="B1Char">
    <w:name w:val="B1 Char"/>
    <w:qFormat/>
    <w:locked/>
    <w:rsid w:val="0099027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527</Words>
  <Characters>3579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7</cp:revision>
  <cp:lastPrinted>1900-01-01T06:00:00Z</cp:lastPrinted>
  <dcterms:created xsi:type="dcterms:W3CDTF">2023-11-07T17:55:00Z</dcterms:created>
  <dcterms:modified xsi:type="dcterms:W3CDTF">2023-11-24T16:24:00Z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498dbf0716811ee80002dfb00002dfb">
    <vt:lpwstr>CWMD6JL5AZle3asZ8A0Rc/Hz8V2AS+sFXlKH3m2ufJUrIvY0QqtY79cP+FXbSOK3cdpixiV+Gd2AVKUjMkoWzQTBA==</vt:lpwstr>
  </property>
  <property fmtid="{D5CDD505-2E9C-101B-9397-08002B2CF9AE}" pid="22" name="fileWhereFroms">
    <vt:lpwstr>PpjeLB1gRN0lwrPqMaCTkmNzD3GKHMv00xjqEK8Qea/msbzOxLQigc7VKE6ie0zt1P8KvhAiiQ/j2c8vJVhzZHs0CWjNTdcxFlo1fLgmhjeL1Kex5PfDuKQOg5o6epUR/2QZQATONoYgMhQdzdSHBn2RfMIz+c6wULUqQpIxd5Nv31GPFL/+7hcsicjj5z8Ly82j+N+TiikxqtzcLWv99uh+ra4mxXS4p874xIXmcFmd2U8vfsWurL5HumrL+2zQYZrmA6+TR/BC+YhI5NAPA3XjSrCDIMrnnzAXgPo8qh4=</vt:lpwstr>
  </property>
</Properties>
</file>